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387863AA"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w:t>
      </w:r>
      <w:r w:rsidR="004F1D01">
        <w:rPr>
          <w:rFonts w:ascii="Arial" w:hAnsi="Arial" w:cs="Arial"/>
          <w:b/>
          <w:sz w:val="22"/>
          <w:szCs w:val="22"/>
          <w:lang w:eastAsia="ko-KR"/>
        </w:rPr>
        <w:t>5</w:t>
      </w:r>
      <w:r w:rsidR="00EF2C51">
        <w:rPr>
          <w:rFonts w:asciiTheme="minorEastAsia" w:eastAsiaTheme="minorEastAsia" w:hAnsiTheme="minorEastAsia" w:cs="Arial" w:hint="eastAsia"/>
          <w:b/>
          <w:sz w:val="22"/>
          <w:szCs w:val="22"/>
          <w:lang w:eastAsia="ja-JP"/>
        </w:rPr>
        <w:t>8</w:t>
      </w:r>
      <w:r w:rsidRPr="0000086B">
        <w:rPr>
          <w:rFonts w:ascii="Arial" w:hAnsi="Arial" w:cs="Arial"/>
          <w:b/>
          <w:sz w:val="22"/>
          <w:szCs w:val="22"/>
          <w:lang w:eastAsia="ko-KR"/>
        </w:rPr>
        <w:tab/>
      </w:r>
      <w:r w:rsidR="00205021">
        <w:rPr>
          <w:rFonts w:ascii="Arial" w:hAnsi="Arial" w:cs="Arial"/>
          <w:b/>
          <w:bCs/>
          <w:color w:val="808080"/>
          <w:sz w:val="26"/>
          <w:szCs w:val="26"/>
        </w:rPr>
        <w:t>S6-233575</w:t>
      </w:r>
    </w:p>
    <w:p w14:paraId="11001F53" w14:textId="60D2B7DC" w:rsidR="0000086B" w:rsidRPr="0000086B" w:rsidRDefault="00EF2C51"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EF2C51">
        <w:rPr>
          <w:rFonts w:ascii="Arial" w:hAnsi="Arial" w:cs="Arial"/>
          <w:b/>
          <w:noProof/>
          <w:sz w:val="24"/>
          <w:lang w:eastAsia="zh-CN"/>
        </w:rPr>
        <w:t>Chicago, USA, 13th – 17th November 2023</w:t>
      </w:r>
      <w:r w:rsidR="00182D1F">
        <w:rPr>
          <w:rFonts w:ascii="Arial" w:hAnsi="Arial" w:cs="Arial"/>
          <w:b/>
          <w:sz w:val="22"/>
          <w:szCs w:val="22"/>
          <w:lang w:eastAsia="ko-KR"/>
        </w:rPr>
        <w:tab/>
      </w:r>
    </w:p>
    <w:p w14:paraId="6840D750" w14:textId="1100F48E" w:rsidR="0027336E" w:rsidRPr="00B06E12" w:rsidRDefault="0027336E" w:rsidP="0000086B">
      <w:pPr>
        <w:spacing w:before="240" w:after="120"/>
        <w:ind w:left="1985" w:hanging="1985"/>
        <w:rPr>
          <w:rFonts w:ascii="Arial" w:hAnsi="Arial" w:cs="Arial"/>
          <w:b/>
          <w:bCs/>
        </w:rPr>
      </w:pPr>
      <w:r w:rsidRPr="00B06E12">
        <w:rPr>
          <w:rFonts w:ascii="Arial" w:hAnsi="Arial" w:cs="Arial"/>
          <w:b/>
          <w:bCs/>
        </w:rPr>
        <w:t>Source:</w:t>
      </w:r>
      <w:r w:rsidRPr="00B06E12">
        <w:rPr>
          <w:rFonts w:ascii="Arial" w:hAnsi="Arial" w:cs="Arial"/>
          <w:b/>
          <w:bCs/>
        </w:rPr>
        <w:tab/>
      </w:r>
      <w:r w:rsidR="00B06E12" w:rsidRPr="00B06E12">
        <w:rPr>
          <w:rFonts w:ascii="Arial" w:hAnsi="Arial" w:cs="Arial"/>
          <w:b/>
          <w:bCs/>
        </w:rPr>
        <w:t>NTT Docomo</w:t>
      </w:r>
    </w:p>
    <w:p w14:paraId="1A910E9A" w14:textId="5BBB9E29" w:rsidR="0027336E" w:rsidRPr="00EF2C51" w:rsidRDefault="0027336E" w:rsidP="0027336E">
      <w:pPr>
        <w:spacing w:after="120"/>
        <w:ind w:left="1985" w:hanging="1985"/>
        <w:rPr>
          <w:rFonts w:ascii="Arial" w:eastAsiaTheme="minorEastAsia" w:hAnsi="Arial" w:cs="Arial"/>
          <w:b/>
          <w:bCs/>
          <w:lang w:eastAsia="ja-JP"/>
        </w:rPr>
      </w:pPr>
      <w:r w:rsidRPr="00B06E12">
        <w:rPr>
          <w:rFonts w:ascii="Arial" w:hAnsi="Arial" w:cs="Arial"/>
          <w:b/>
          <w:bCs/>
        </w:rPr>
        <w:t>Title:</w:t>
      </w:r>
      <w:r w:rsidRPr="00B06E12">
        <w:rPr>
          <w:rFonts w:ascii="Arial" w:hAnsi="Arial" w:cs="Arial"/>
          <w:b/>
          <w:bCs/>
        </w:rPr>
        <w:tab/>
      </w:r>
      <w:proofErr w:type="spellStart"/>
      <w:r w:rsidR="00B51DE4" w:rsidRPr="00B06E12">
        <w:rPr>
          <w:rFonts w:ascii="Arial" w:hAnsi="Arial" w:cs="Arial"/>
          <w:b/>
          <w:bCs/>
        </w:rPr>
        <w:t>pCR</w:t>
      </w:r>
      <w:proofErr w:type="spellEnd"/>
      <w:r w:rsidR="00B51DE4" w:rsidRPr="00B06E12">
        <w:rPr>
          <w:rFonts w:ascii="Arial" w:hAnsi="Arial" w:cs="Arial"/>
          <w:b/>
          <w:bCs/>
        </w:rPr>
        <w:t xml:space="preserve"> </w:t>
      </w:r>
      <w:r w:rsidR="00CC06DB" w:rsidRPr="00B06E12">
        <w:rPr>
          <w:rFonts w:ascii="Arial" w:hAnsi="Arial" w:cs="Arial"/>
          <w:b/>
          <w:bCs/>
        </w:rPr>
        <w:t>for</w:t>
      </w:r>
      <w:r w:rsidR="0002641F" w:rsidRPr="00B06E12">
        <w:rPr>
          <w:rFonts w:ascii="Arial" w:hAnsi="Arial" w:cs="Arial"/>
          <w:b/>
          <w:bCs/>
        </w:rPr>
        <w:t xml:space="preserve"> </w:t>
      </w:r>
      <w:r w:rsidR="006D3DB4" w:rsidRPr="00B06E12">
        <w:rPr>
          <w:rFonts w:ascii="Arial" w:hAnsi="Arial" w:cs="Arial"/>
          <w:b/>
          <w:bCs/>
        </w:rPr>
        <w:t xml:space="preserve">TR </w:t>
      </w:r>
      <w:r w:rsidR="00D57FAB" w:rsidRPr="00D57FAB">
        <w:rPr>
          <w:rFonts w:ascii="Arial" w:hAnsi="Arial" w:cs="Arial"/>
          <w:b/>
          <w:bCs/>
        </w:rPr>
        <w:t>23.946</w:t>
      </w:r>
      <w:r w:rsidR="006D3DB4" w:rsidRPr="00B06E12">
        <w:rPr>
          <w:rFonts w:ascii="Arial" w:hAnsi="Arial" w:cs="Arial"/>
          <w:b/>
          <w:bCs/>
        </w:rPr>
        <w:t xml:space="preserve"> </w:t>
      </w:r>
      <w:r w:rsidR="00F37FCD">
        <w:rPr>
          <w:rFonts w:ascii="Arial" w:eastAsiaTheme="minorEastAsia" w:hAnsi="Arial" w:cs="Arial"/>
          <w:b/>
          <w:bCs/>
          <w:lang w:eastAsia="ja-JP"/>
        </w:rPr>
        <w:t>overview of CAPIF</w:t>
      </w:r>
    </w:p>
    <w:p w14:paraId="49E9EB0F" w14:textId="6328789E" w:rsidR="0027336E" w:rsidRPr="00B06E12" w:rsidRDefault="0027336E" w:rsidP="0027336E">
      <w:pPr>
        <w:spacing w:after="120"/>
        <w:ind w:left="1985" w:hanging="1985"/>
        <w:rPr>
          <w:rFonts w:ascii="Arial" w:hAnsi="Arial" w:cs="Arial"/>
          <w:b/>
          <w:bCs/>
        </w:rPr>
      </w:pPr>
      <w:r w:rsidRPr="00B06E12">
        <w:rPr>
          <w:rFonts w:ascii="Arial" w:hAnsi="Arial" w:cs="Arial"/>
          <w:b/>
          <w:bCs/>
        </w:rPr>
        <w:t>Spec:</w:t>
      </w:r>
      <w:r w:rsidRPr="00B06E12">
        <w:rPr>
          <w:rFonts w:ascii="Arial" w:hAnsi="Arial" w:cs="Arial"/>
          <w:b/>
          <w:bCs/>
        </w:rPr>
        <w:tab/>
      </w:r>
      <w:r w:rsidR="00B939B4" w:rsidRPr="00B06E12">
        <w:rPr>
          <w:rFonts w:ascii="Arial" w:hAnsi="Arial" w:cs="Arial"/>
          <w:b/>
          <w:bCs/>
        </w:rPr>
        <w:t xml:space="preserve">3GPP TR </w:t>
      </w:r>
      <w:r w:rsidR="00D57FAB" w:rsidRPr="00D57FAB">
        <w:rPr>
          <w:rFonts w:ascii="Arial" w:hAnsi="Arial" w:cs="Arial"/>
          <w:b/>
          <w:bCs/>
        </w:rPr>
        <w:t>23.946</w:t>
      </w:r>
    </w:p>
    <w:p w14:paraId="2DEB725F" w14:textId="13190E14" w:rsidR="0027336E" w:rsidRPr="00B06E12" w:rsidRDefault="0027336E" w:rsidP="0027336E">
      <w:pPr>
        <w:spacing w:after="120"/>
        <w:ind w:left="1985" w:hanging="1985"/>
        <w:rPr>
          <w:rFonts w:ascii="Arial" w:hAnsi="Arial" w:cs="Arial"/>
          <w:b/>
          <w:bCs/>
        </w:rPr>
      </w:pPr>
      <w:r w:rsidRPr="00B06E12">
        <w:rPr>
          <w:rFonts w:ascii="Arial" w:hAnsi="Arial" w:cs="Arial"/>
          <w:b/>
          <w:bCs/>
        </w:rPr>
        <w:t>Agenda item:</w:t>
      </w:r>
      <w:r w:rsidRPr="00B06E12">
        <w:rPr>
          <w:rFonts w:ascii="Arial" w:hAnsi="Arial" w:cs="Arial"/>
          <w:b/>
          <w:bCs/>
        </w:rPr>
        <w:tab/>
      </w:r>
      <w:r w:rsidR="007F396F" w:rsidRPr="00B06E12">
        <w:rPr>
          <w:rFonts w:ascii="Arial" w:hAnsi="Arial" w:cs="Arial"/>
          <w:b/>
          <w:bCs/>
        </w:rPr>
        <w:t>9.</w:t>
      </w:r>
      <w:r w:rsidR="00B06E12" w:rsidRPr="00B06E12">
        <w:rPr>
          <w:rFonts w:ascii="Arial" w:hAnsi="Arial" w:cs="Arial"/>
          <w:b/>
          <w:bCs/>
        </w:rPr>
        <w:t>7</w:t>
      </w:r>
    </w:p>
    <w:p w14:paraId="3C8F6AC6" w14:textId="77777777" w:rsidR="0027336E" w:rsidRPr="00B06E12" w:rsidRDefault="0027336E" w:rsidP="0027336E">
      <w:pPr>
        <w:spacing w:after="120"/>
        <w:ind w:left="1985" w:hanging="1985"/>
        <w:rPr>
          <w:rFonts w:ascii="Arial" w:hAnsi="Arial" w:cs="Arial"/>
          <w:b/>
          <w:bCs/>
        </w:rPr>
      </w:pPr>
      <w:r w:rsidRPr="00B06E12">
        <w:rPr>
          <w:rFonts w:ascii="Arial" w:hAnsi="Arial" w:cs="Arial"/>
          <w:b/>
          <w:bCs/>
        </w:rPr>
        <w:t>Document for:</w:t>
      </w:r>
      <w:r w:rsidRPr="00B06E12">
        <w:rPr>
          <w:rFonts w:ascii="Arial" w:hAnsi="Arial" w:cs="Arial"/>
          <w:b/>
          <w:bCs/>
        </w:rPr>
        <w:tab/>
        <w:t>Approval</w:t>
      </w:r>
    </w:p>
    <w:p w14:paraId="64FFF39C" w14:textId="250309CF" w:rsidR="0027336E" w:rsidRPr="00B06E12" w:rsidRDefault="0027336E" w:rsidP="0027336E">
      <w:pPr>
        <w:spacing w:after="120"/>
        <w:ind w:left="1985" w:hanging="1985"/>
        <w:rPr>
          <w:rFonts w:ascii="Arial" w:hAnsi="Arial" w:cs="Arial"/>
          <w:b/>
          <w:bCs/>
        </w:rPr>
      </w:pPr>
      <w:r w:rsidRPr="00B06E12">
        <w:rPr>
          <w:rFonts w:ascii="Arial" w:hAnsi="Arial" w:cs="Arial"/>
          <w:b/>
          <w:bCs/>
        </w:rPr>
        <w:t>Contact:</w:t>
      </w:r>
      <w:r w:rsidRPr="00B06E12">
        <w:rPr>
          <w:rFonts w:ascii="Arial" w:hAnsi="Arial" w:cs="Arial"/>
          <w:b/>
          <w:bCs/>
        </w:rPr>
        <w:tab/>
      </w:r>
      <w:r w:rsidR="00B06E12" w:rsidRPr="00B06E12">
        <w:rPr>
          <w:rFonts w:ascii="Arial" w:eastAsiaTheme="minorEastAsia" w:hAnsi="Arial" w:cs="Arial"/>
          <w:b/>
          <w:bCs/>
          <w:lang w:eastAsia="ja-JP"/>
        </w:rPr>
        <w:t>junpei.uoshima.mt@nttdocomo.com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217CE709" w:rsidR="001F3207" w:rsidRDefault="00371BB5" w:rsidP="009A7E3C">
      <w:pPr>
        <w:rPr>
          <w:lang w:eastAsia="ko-KR"/>
        </w:rPr>
      </w:pPr>
      <w:r>
        <w:t xml:space="preserve">This </w:t>
      </w:r>
      <w:proofErr w:type="spellStart"/>
      <w:r>
        <w:t>pCR</w:t>
      </w:r>
      <w:proofErr w:type="spellEnd"/>
      <w:r>
        <w:t xml:space="preserve"> provides the </w:t>
      </w:r>
      <w:r w:rsidR="00221485">
        <w:t xml:space="preserve">proposal for </w:t>
      </w:r>
      <w:r w:rsidR="00115A87">
        <w:t>overview of CAPIF</w:t>
      </w:r>
      <w:r w:rsidR="00242917">
        <w:t xml:space="preserve"> </w:t>
      </w:r>
      <w:r>
        <w:t xml:space="preserve">of TR </w:t>
      </w:r>
      <w:r w:rsidR="00D57FAB" w:rsidRPr="00D57FAB">
        <w:t>23.946</w:t>
      </w:r>
      <w:r w:rsidRPr="004B0F03">
        <w:t>.</w:t>
      </w:r>
      <w:r w:rsidR="009E4E6C">
        <w:rPr>
          <w:lang w:eastAsia="ko-KR"/>
        </w:rPr>
        <w:t xml:space="preserve"> </w:t>
      </w:r>
    </w:p>
    <w:p w14:paraId="24B18AAF" w14:textId="5864BED0" w:rsidR="00535D40" w:rsidRDefault="00210320" w:rsidP="00253D60">
      <w:pPr>
        <w:pStyle w:val="1"/>
        <w:rPr>
          <w:lang w:eastAsia="ko-KR"/>
        </w:rPr>
      </w:pPr>
      <w:r>
        <w:rPr>
          <w:lang w:eastAsia="ko-KR"/>
        </w:rPr>
        <w:t>2</w:t>
      </w:r>
      <w:r w:rsidRPr="004D317F">
        <w:rPr>
          <w:lang w:eastAsia="ko-KR"/>
        </w:rPr>
        <w:tab/>
      </w:r>
      <w:r w:rsidR="00253D60">
        <w:rPr>
          <w:lang w:eastAsia="ko-KR"/>
        </w:rPr>
        <w:t>Proposal</w:t>
      </w:r>
    </w:p>
    <w:p w14:paraId="50A41CE1" w14:textId="09947E37"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 xml:space="preserve">TR </w:t>
      </w:r>
      <w:r w:rsidR="00D57FAB" w:rsidRPr="00D57FAB">
        <w:rPr>
          <w:lang w:eastAsia="ko-KR"/>
        </w:rPr>
        <w:t>23.946</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4AD95127" w14:textId="7F409C35" w:rsidR="00EF2C51" w:rsidRPr="004D3578" w:rsidRDefault="00115A87" w:rsidP="00EF2C51">
      <w:pPr>
        <w:pStyle w:val="1"/>
      </w:pPr>
      <w:r>
        <w:t>4</w:t>
      </w:r>
      <w:r w:rsidR="005969EF" w:rsidRPr="005969EF">
        <w:tab/>
      </w:r>
      <w:r>
        <w:t>Overview of CAPIF</w:t>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5413039C" w14:textId="77777777" w:rsidR="00115A87" w:rsidRDefault="00115A87" w:rsidP="00115A87">
      <w:pPr>
        <w:pStyle w:val="EditorsNote"/>
      </w:pPr>
      <w:r w:rsidRPr="00667704">
        <w:t xml:space="preserve">Editor's Note: This clause will provide the </w:t>
      </w:r>
      <w:r>
        <w:rPr>
          <w:rFonts w:hint="eastAsia"/>
          <w:lang w:eastAsia="ja-JP"/>
        </w:rPr>
        <w:t>CAPIF Overview</w:t>
      </w:r>
      <w:r>
        <w:rPr>
          <w:lang w:eastAsia="ja-JP"/>
        </w:rPr>
        <w:t xml:space="preserve"> about the specifications in 3GPP with references.</w:t>
      </w:r>
    </w:p>
    <w:p w14:paraId="62A4DF97" w14:textId="77777777" w:rsidR="008D7FC5" w:rsidRDefault="008D7FC5" w:rsidP="008D7FC5">
      <w:pPr>
        <w:pStyle w:val="2"/>
        <w:rPr>
          <w:ins w:id="3" w:author="Junpei Uoshima (魚島 淳平)" w:date="2023-10-30T19:39:00Z"/>
        </w:rPr>
      </w:pPr>
      <w:bookmarkStart w:id="4" w:name="_Toc28009641"/>
      <w:bookmarkStart w:id="5" w:name="_Toc34061759"/>
      <w:bookmarkStart w:id="6" w:name="_Toc36036515"/>
      <w:bookmarkStart w:id="7" w:name="_Toc43284754"/>
      <w:bookmarkStart w:id="8" w:name="_Toc45132533"/>
      <w:bookmarkStart w:id="9" w:name="_Toc51193227"/>
      <w:bookmarkStart w:id="10" w:name="_Toc51760426"/>
      <w:bookmarkStart w:id="11" w:name="_Toc59014876"/>
      <w:bookmarkStart w:id="12" w:name="_Toc59015392"/>
      <w:bookmarkStart w:id="13" w:name="_Toc68165434"/>
      <w:bookmarkStart w:id="14" w:name="_Toc83229530"/>
      <w:bookmarkStart w:id="15" w:name="_Toc90648729"/>
      <w:bookmarkStart w:id="16" w:name="_Toc105593621"/>
      <w:bookmarkStart w:id="17" w:name="_Toc114209335"/>
      <w:bookmarkStart w:id="18" w:name="_Toc138681195"/>
      <w:bookmarkStart w:id="19" w:name="_Toc144228557"/>
      <w:ins w:id="20" w:author="Junpei Uoshima (魚島 淳平)" w:date="2023-10-30T19:39:00Z">
        <w:r>
          <w:t>4.1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6A228DE0" w14:textId="77777777" w:rsidR="008D7FC5" w:rsidRDefault="008D7FC5" w:rsidP="008D7FC5">
      <w:pPr>
        <w:rPr>
          <w:ins w:id="21" w:author="Junpei Uoshima (魚島 淳平)" w:date="2023-10-30T19:39:00Z"/>
        </w:rPr>
      </w:pPr>
      <w:ins w:id="22" w:author="Junpei Uoshima (魚島 淳平)" w:date="2023-10-30T19:39:00Z">
        <w:r>
          <w:t>In 3GPP, there are multiple northbound API-related specifications. To avoid duplication and inconsistency of approaches between different API specifications and to specify common services (</w:t>
        </w:r>
        <w:proofErr w:type="gramStart"/>
        <w:r>
          <w:t>e.g.</w:t>
        </w:r>
        <w:proofErr w:type="gramEnd"/>
        <w:r>
          <w:t xml:space="preserve"> authorization), 3GPP has considered in 3GPP TS 23.222 [2] the development of a common API framework (CAPIF) that includes common aspects applicable to any northbound service APIs.</w:t>
        </w:r>
      </w:ins>
    </w:p>
    <w:p w14:paraId="6EED0003" w14:textId="77777777" w:rsidR="008D7FC5" w:rsidRDefault="008D7FC5" w:rsidP="008D7FC5">
      <w:pPr>
        <w:pStyle w:val="2"/>
        <w:rPr>
          <w:ins w:id="23" w:author="Junpei Uoshima (魚島 淳平)" w:date="2023-10-30T19:39:00Z"/>
        </w:rPr>
      </w:pPr>
      <w:bookmarkStart w:id="24" w:name="_Toc28009642"/>
      <w:bookmarkStart w:id="25" w:name="_Toc34061760"/>
      <w:bookmarkStart w:id="26" w:name="_Toc36036516"/>
      <w:bookmarkStart w:id="27" w:name="_Toc43284755"/>
      <w:bookmarkStart w:id="28" w:name="_Toc45132534"/>
      <w:bookmarkStart w:id="29" w:name="_Toc51193228"/>
      <w:bookmarkStart w:id="30" w:name="_Toc51760427"/>
      <w:bookmarkStart w:id="31" w:name="_Toc59014877"/>
      <w:bookmarkStart w:id="32" w:name="_Toc59015393"/>
      <w:bookmarkStart w:id="33" w:name="_Toc68165435"/>
      <w:bookmarkStart w:id="34" w:name="_Toc83229531"/>
      <w:bookmarkStart w:id="35" w:name="_Toc90648730"/>
      <w:bookmarkStart w:id="36" w:name="_Toc105593622"/>
      <w:bookmarkStart w:id="37" w:name="_Toc114209336"/>
      <w:bookmarkStart w:id="38" w:name="_Toc138681196"/>
      <w:bookmarkStart w:id="39" w:name="_Toc144228558"/>
      <w:ins w:id="40" w:author="Junpei Uoshima (魚島 淳平)" w:date="2023-10-30T19:39:00Z">
        <w:r>
          <w:t>4.2</w:t>
        </w:r>
        <w:r>
          <w:tab/>
          <w:t>Service Architecture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367CB2D0" w14:textId="77777777" w:rsidR="00314866" w:rsidRPr="00314866" w:rsidRDefault="00314866" w:rsidP="00314866">
      <w:ins w:id="41" w:author="Junpei Uoshima (魚島 淳平)" w:date="2023-10-30T19:39:00Z">
        <w:r>
          <w:t>3GPP TS 23.222 [2], clause 6 specifies functional model for the CAPIF to support 3</w:t>
        </w:r>
        <w:r>
          <w:rPr>
            <w:vertAlign w:val="superscript"/>
          </w:rPr>
          <w:t>rd</w:t>
        </w:r>
        <w:r>
          <w:t xml:space="preserve"> party API providers, which is depicted in Figure 4.2-2 in detail</w:t>
        </w:r>
      </w:ins>
      <w:r>
        <w:rPr>
          <w:rFonts w:asciiTheme="minorEastAsia" w:eastAsiaTheme="minorEastAsia" w:hAnsiTheme="minorEastAsia" w:hint="eastAsia"/>
          <w:lang w:eastAsia="ja-JP"/>
        </w:rPr>
        <w:t>.</w:t>
      </w:r>
    </w:p>
    <w:p w14:paraId="5496D73F" w14:textId="77777777" w:rsidR="008D7FC5" w:rsidRDefault="008D7FC5" w:rsidP="008D7FC5">
      <w:pPr>
        <w:pStyle w:val="TH"/>
        <w:rPr>
          <w:ins w:id="42" w:author="Junpei Uoshima (魚島 淳平)" w:date="2023-10-30T19:39:00Z"/>
        </w:rPr>
      </w:pPr>
      <w:ins w:id="43" w:author="Junpei Uoshima (魚島 淳平)" w:date="2023-10-30T19:39:00Z">
        <w:r>
          <w:rPr>
            <w:noProof/>
            <w:lang w:val="en-US"/>
          </w:rPr>
          <w:object w:dxaOrig="12048" w:dyaOrig="7944" w14:anchorId="69CCB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11.4pt" o:ole="">
              <v:imagedata r:id="rId14" o:title=""/>
            </v:shape>
            <o:OLEObject Type="Embed" ProgID="Visio.Drawing.11" ShapeID="_x0000_i1025" DrawAspect="Content" ObjectID="_1760890060" r:id="rId15"/>
          </w:object>
        </w:r>
      </w:ins>
    </w:p>
    <w:p w14:paraId="39CC716A" w14:textId="1480385F" w:rsidR="008D7FC5" w:rsidRDefault="008D7FC5" w:rsidP="008D7FC5">
      <w:pPr>
        <w:pStyle w:val="TF"/>
        <w:rPr>
          <w:ins w:id="44" w:author="Junpei Uoshima (魚島 淳平)" w:date="2023-10-30T19:39:00Z"/>
        </w:rPr>
      </w:pPr>
      <w:ins w:id="45" w:author="Junpei Uoshima (魚島 淳平)" w:date="2023-10-30T19:39:00Z">
        <w:r>
          <w:t>Figure 4.2-</w:t>
        </w:r>
      </w:ins>
      <w:ins w:id="46" w:author="Junpei Uoshima (魚島 淳平)" w:date="2023-11-01T11:49:00Z">
        <w:r w:rsidR="00314866">
          <w:t>1</w:t>
        </w:r>
      </w:ins>
      <w:ins w:id="47" w:author="Junpei Uoshima (魚島 淳平)" w:date="2023-10-30T19:39:00Z">
        <w:r>
          <w:t>: Functional model for the CAPIF to support 3rd party API providers</w:t>
        </w:r>
      </w:ins>
    </w:p>
    <w:p w14:paraId="7327CE11" w14:textId="77777777" w:rsidR="008D7FC5" w:rsidRDefault="008D7FC5" w:rsidP="008D7FC5">
      <w:pPr>
        <w:rPr>
          <w:ins w:id="48" w:author="Junpei Uoshima (魚島 淳平)" w:date="2023-10-30T19:39:00Z"/>
        </w:rPr>
      </w:pPr>
      <w:ins w:id="49" w:author="Junpei Uoshima (魚島 淳平)" w:date="2023-10-30T19:39:00Z">
        <w:r>
          <w:t>The CAPIF core function in the PLMN trust domain supports service APIs from both the PLMN trust domain and the 3rd party trust domain having business relationship with PLMN Trust Domain. The API invokers may exist within the PLMN trust domain, or within the 3rd party trust domain or outside of both the PLMN trust domain and the 3rd party trust domain.</w:t>
        </w:r>
      </w:ins>
    </w:p>
    <w:p w14:paraId="1E5E8A14" w14:textId="77777777" w:rsidR="00314866" w:rsidRDefault="00314866" w:rsidP="00314866">
      <w:pPr>
        <w:rPr>
          <w:ins w:id="50" w:author="Junpei Uoshima (魚島 淳平)" w:date="2023-10-30T19:39:00Z"/>
        </w:rPr>
      </w:pPr>
      <w:ins w:id="51" w:author="Junpei Uoshima (魚島 淳平)" w:date="2023-10-30T19:39:00Z">
        <w:r>
          <w:t xml:space="preserve">CAPIF-1 and CAPIF-1e reference points connect an API invoker inside the PLMN Trust Domain and an API invoker outside the PLMN Trust Domain respectively, with the CAPIF core function. </w:t>
        </w:r>
      </w:ins>
    </w:p>
    <w:p w14:paraId="2BE3F290" w14:textId="77777777" w:rsidR="00314866" w:rsidRDefault="00314866" w:rsidP="00314866">
      <w:pPr>
        <w:rPr>
          <w:ins w:id="52" w:author="Junpei Uoshima (魚島 淳平)" w:date="2023-10-30T19:39:00Z"/>
        </w:rPr>
      </w:pPr>
      <w:ins w:id="53" w:author="Junpei Uoshima (魚島 淳平)" w:date="2023-10-30T19:39:00Z">
        <w:r>
          <w:t>CAPIF-2 and CAPIF-2e reference points connect an API invoker inside the PLMN Trust Domain and an API invoker outside the PLMN Trust Domain respectively, with the API exposing function.</w:t>
        </w:r>
      </w:ins>
    </w:p>
    <w:p w14:paraId="162188EA" w14:textId="5638F775" w:rsidR="00314866" w:rsidRDefault="00314866" w:rsidP="00314866">
      <w:pPr>
        <w:rPr>
          <w:ins w:id="54" w:author="Junpei Uoshima (魚島 淳平)" w:date="2023-11-01T11:54:00Z"/>
        </w:rPr>
      </w:pPr>
      <w:ins w:id="55" w:author="Junpei Uoshima (魚島 淳平)" w:date="2023-11-01T11:52:00Z">
        <w:r>
          <w:t>CAPIF-3 and CAPIF-3e reference points connect an API exposing function inside the PLMN Trust Domain</w:t>
        </w:r>
      </w:ins>
      <w:ins w:id="56" w:author="Junpei Uoshima (魚島 淳平)" w:date="2023-11-01T11:53:00Z">
        <w:r>
          <w:t xml:space="preserve"> with the CAPIF core function</w:t>
        </w:r>
      </w:ins>
      <w:ins w:id="57" w:author="Junpei Uoshima (魚島 淳平)" w:date="2023-11-01T11:52:00Z">
        <w:r>
          <w:t xml:space="preserve"> and an </w:t>
        </w:r>
      </w:ins>
      <w:ins w:id="58" w:author="Junpei Uoshima (魚島 淳平)" w:date="2023-11-01T11:53:00Z">
        <w:r>
          <w:t>API exposing function</w:t>
        </w:r>
      </w:ins>
      <w:ins w:id="59" w:author="Junpei Uoshima (魚島 淳平)" w:date="2023-11-01T11:52:00Z">
        <w:r>
          <w:t xml:space="preserve"> outside the PLMN Trust Domain respectively, with the CAPIF core function. </w:t>
        </w:r>
      </w:ins>
    </w:p>
    <w:p w14:paraId="11138404" w14:textId="419F9DA1" w:rsidR="00314866" w:rsidDel="00097C47" w:rsidRDefault="00314866" w:rsidP="00314866">
      <w:pPr>
        <w:rPr>
          <w:del w:id="60" w:author="Junpei Uoshima (魚島 淳平)" w:date="2023-11-01T13:35:00Z"/>
        </w:rPr>
      </w:pPr>
      <w:ins w:id="61" w:author="Junpei Uoshima (魚島 淳平)" w:date="2023-11-01T11:54:00Z">
        <w:r>
          <w:t xml:space="preserve">CAPIF-4 and CAPIF-4e reference points connect an API publishing function inside the PLMN Trust Domain with the CAPIF core function and an API publishing function outside the PLMN Trust Domain respectively, with the CAPIF core function. </w:t>
        </w:r>
      </w:ins>
    </w:p>
    <w:p w14:paraId="573E129F" w14:textId="3DB5ED42" w:rsidR="00314866" w:rsidRPr="00314866" w:rsidRDefault="00314866" w:rsidP="00314866">
      <w:ins w:id="62" w:author="Junpei Uoshima (魚島 淳平)" w:date="2023-11-01T11:55:00Z">
        <w:r>
          <w:t xml:space="preserve">CAPIF-5 and CAPIF-5e reference points connect an API management function inside the PLMN Trust Domain with the CAPIF core function and an API management function outside the PLMN Trust Domain respectively, with the CAPIF core function. </w:t>
        </w:r>
      </w:ins>
    </w:p>
    <w:p w14:paraId="2C9602DC" w14:textId="4BC67A3A" w:rsidR="00314866" w:rsidRPr="00314866" w:rsidRDefault="00314866" w:rsidP="00314866">
      <w:ins w:id="63" w:author="Junpei Uoshima (魚島 淳平)" w:date="2023-10-30T19:39:00Z">
        <w:r>
          <w:t>CAPIF-6 and CAPIF-6e reference points connect two CAPIF core functions located in the same or different PLMN trust domains, respectively. The reference points allows API invokers of a CAPIF provider to utilize the service APIs from the 3rd party CAPIF provider or another CAPIF provider within trust domain.</w:t>
        </w:r>
      </w:ins>
    </w:p>
    <w:p w14:paraId="1243E09B" w14:textId="620AD2EE" w:rsidR="00314866" w:rsidRPr="00314866" w:rsidRDefault="00314866" w:rsidP="00314866">
      <w:pPr>
        <w:rPr>
          <w:ins w:id="64" w:author="Junpei Uoshima (魚島 淳平)" w:date="2023-10-30T19:39:00Z"/>
        </w:rPr>
      </w:pPr>
      <w:ins w:id="65" w:author="Junpei Uoshima (魚島 淳平)" w:date="2023-10-30T19:39:00Z">
        <w:r>
          <w:t>CAPIF-7 and CAPIF-7e reference points connect API exposing functions within PLMN Trust Domain and outside PLMN Trust Domains respectively. 3GPP TS 23.222 [2] specifies functional model for interactions between API exposing functions.</w:t>
        </w:r>
      </w:ins>
    </w:p>
    <w:p w14:paraId="4869FF35" w14:textId="77777777" w:rsidR="00314866" w:rsidRPr="00314866" w:rsidRDefault="00314866" w:rsidP="00314866">
      <w:pPr>
        <w:rPr>
          <w:ins w:id="66" w:author="Junpei Uoshima (魚島 淳平)" w:date="2023-10-30T19:39:00Z"/>
        </w:rPr>
      </w:pPr>
    </w:p>
    <w:p w14:paraId="34BC44AD" w14:textId="661358F2" w:rsidR="00314866" w:rsidRDefault="00314866" w:rsidP="00314866">
      <w:pPr>
        <w:pStyle w:val="NO"/>
        <w:rPr>
          <w:ins w:id="67" w:author="Junpei Uoshima (魚島 淳平)" w:date="2023-10-30T19:39:00Z"/>
          <w:lang w:val="en-US"/>
        </w:rPr>
      </w:pPr>
      <w:ins w:id="68" w:author="Junpei Uoshima (魚島 淳平)" w:date="2023-10-30T19:39:00Z">
        <w:r>
          <w:lastRenderedPageBreak/>
          <w:t>NOTE:</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r w:rsidRPr="004A366E">
          <w:rPr>
            <w:lang w:val="en-US"/>
          </w:rPr>
          <w:t xml:space="preserve"> </w:t>
        </w:r>
      </w:ins>
    </w:p>
    <w:p w14:paraId="493878BA" w14:textId="77777777" w:rsidR="008D7FC5" w:rsidRDefault="008D7FC5" w:rsidP="008D7FC5">
      <w:pPr>
        <w:pStyle w:val="2"/>
        <w:rPr>
          <w:ins w:id="69" w:author="Junpei Uoshima (魚島 淳平)" w:date="2023-10-30T19:39:00Z"/>
        </w:rPr>
      </w:pPr>
      <w:bookmarkStart w:id="70" w:name="_Toc28009643"/>
      <w:bookmarkStart w:id="71" w:name="_Toc34061761"/>
      <w:bookmarkStart w:id="72" w:name="_Toc36036517"/>
      <w:bookmarkStart w:id="73" w:name="_Toc43284756"/>
      <w:bookmarkStart w:id="74" w:name="_Toc45132535"/>
      <w:bookmarkStart w:id="75" w:name="_Toc51193229"/>
      <w:bookmarkStart w:id="76" w:name="_Toc51760428"/>
      <w:bookmarkStart w:id="77" w:name="_Toc59014878"/>
      <w:bookmarkStart w:id="78" w:name="_Toc59015394"/>
      <w:bookmarkStart w:id="79" w:name="_Toc68165436"/>
      <w:bookmarkStart w:id="80" w:name="_Toc83229532"/>
      <w:bookmarkStart w:id="81" w:name="_Toc90648731"/>
      <w:bookmarkStart w:id="82" w:name="_Toc105593623"/>
      <w:bookmarkStart w:id="83" w:name="_Toc114209337"/>
      <w:bookmarkStart w:id="84" w:name="_Toc138681197"/>
      <w:bookmarkStart w:id="85" w:name="_Toc144228559"/>
      <w:ins w:id="86" w:author="Junpei Uoshima (魚島 淳平)" w:date="2023-10-30T19:39:00Z">
        <w:r>
          <w:t>4.3</w:t>
        </w:r>
        <w:r>
          <w:tab/>
          <w:t>Functional Entities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14:paraId="167C5F0D" w14:textId="77777777" w:rsidR="008D7FC5" w:rsidRDefault="008D7FC5" w:rsidP="008D7FC5">
      <w:pPr>
        <w:pStyle w:val="3"/>
        <w:rPr>
          <w:ins w:id="87" w:author="Junpei Uoshima (魚島 淳平)" w:date="2023-10-30T19:39:00Z"/>
          <w:lang w:val="en-IN"/>
        </w:rPr>
      </w:pPr>
      <w:bookmarkStart w:id="88" w:name="_Toc28009644"/>
      <w:bookmarkStart w:id="89" w:name="_Toc34061762"/>
      <w:bookmarkStart w:id="90" w:name="_Toc36036518"/>
      <w:bookmarkStart w:id="91" w:name="_Toc43284757"/>
      <w:bookmarkStart w:id="92" w:name="_Toc45132536"/>
      <w:bookmarkStart w:id="93" w:name="_Toc51193230"/>
      <w:bookmarkStart w:id="94" w:name="_Toc51760429"/>
      <w:bookmarkStart w:id="95" w:name="_Toc59014879"/>
      <w:bookmarkStart w:id="96" w:name="_Toc59015395"/>
      <w:bookmarkStart w:id="97" w:name="_Toc68165437"/>
      <w:bookmarkStart w:id="98" w:name="_Toc83229533"/>
      <w:bookmarkStart w:id="99" w:name="_Toc90648732"/>
      <w:bookmarkStart w:id="100" w:name="_Toc105593624"/>
      <w:bookmarkStart w:id="101" w:name="_Toc114209338"/>
      <w:bookmarkStart w:id="102" w:name="_Toc138681198"/>
      <w:bookmarkStart w:id="103" w:name="_Toc144228560"/>
      <w:ins w:id="104" w:author="Junpei Uoshima (魚島 淳平)" w:date="2023-10-30T19:39:00Z">
        <w:r>
          <w:rPr>
            <w:lang w:val="en-IN"/>
          </w:rPr>
          <w:t>4.3.1</w:t>
        </w:r>
        <w:r>
          <w:rPr>
            <w:lang w:val="en-IN"/>
          </w:rPr>
          <w:tab/>
          <w:t>API invoker</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3C572348" w14:textId="77777777" w:rsidR="008D7FC5" w:rsidRDefault="008D7FC5" w:rsidP="008D7FC5">
      <w:pPr>
        <w:rPr>
          <w:ins w:id="105" w:author="Junpei Uoshima (魚島 淳平)" w:date="2023-10-30T19:39:00Z"/>
        </w:rPr>
      </w:pPr>
      <w:ins w:id="106" w:author="Junpei Uoshima (魚島 淳平)" w:date="2023-10-30T19:39:00Z">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ins>
    </w:p>
    <w:p w14:paraId="75F1456A" w14:textId="77777777" w:rsidR="008D7FC5" w:rsidRDefault="008D7FC5" w:rsidP="008D7FC5">
      <w:pPr>
        <w:rPr>
          <w:ins w:id="107" w:author="Junpei Uoshima (魚島 淳平)" w:date="2023-10-30T19:39:00Z"/>
        </w:rPr>
      </w:pPr>
      <w:ins w:id="108" w:author="Junpei Uoshima (魚島 淳平)" w:date="2023-10-30T19:39:00Z">
        <w:r>
          <w:t>The API invoker supports several capabilities such as supporting</w:t>
        </w:r>
      </w:ins>
    </w:p>
    <w:p w14:paraId="4400DF8E" w14:textId="77777777" w:rsidR="008D7FC5" w:rsidRDefault="008D7FC5" w:rsidP="008D7FC5">
      <w:pPr>
        <w:pStyle w:val="B1"/>
        <w:rPr>
          <w:ins w:id="109" w:author="Junpei Uoshima (魚島 淳平)" w:date="2023-10-30T19:39:00Z"/>
        </w:rPr>
      </w:pPr>
      <w:ins w:id="110" w:author="Junpei Uoshima (魚島 淳平)" w:date="2023-10-30T19:39:00Z">
        <w:r>
          <w:t>-</w:t>
        </w:r>
        <w:r>
          <w:tab/>
          <w:t>the authentication and obtaining authorization and discovering using CAPIF-1/CAPIF-1e reference point as defined in 3GPP TS 23.222 [2]; and</w:t>
        </w:r>
      </w:ins>
    </w:p>
    <w:p w14:paraId="708D21BA" w14:textId="77777777" w:rsidR="008D7FC5" w:rsidRDefault="008D7FC5" w:rsidP="008D7FC5">
      <w:pPr>
        <w:pStyle w:val="B1"/>
        <w:rPr>
          <w:ins w:id="111" w:author="Junpei Uoshima (魚島 淳平)" w:date="2023-10-30T19:39:00Z"/>
        </w:rPr>
      </w:pPr>
      <w:ins w:id="112" w:author="Junpei Uoshima (魚島 淳平)" w:date="2023-10-30T19:39:00Z">
        <w:r>
          <w:t>-</w:t>
        </w:r>
        <w:r>
          <w:tab/>
          <w:t>invoking the Service APIs using CAPIF-2/CAPIF-2e referenced point as defined in 3GPP TS 23.222 [2], e.g. the T8 interface as defined in 3GPP TS 29.122 [</w:t>
        </w:r>
        <w:r>
          <w:rPr>
            <w:lang w:eastAsia="zh-CN"/>
          </w:rPr>
          <w:t>14</w:t>
        </w:r>
        <w:r>
          <w:t>] or the NEF Northbound interface as defined in 3GPP TS 29.522 [</w:t>
        </w:r>
        <w:r>
          <w:rPr>
            <w:lang w:eastAsia="zh-CN"/>
          </w:rPr>
          <w:t>15</w:t>
        </w:r>
        <w:r>
          <w:t>].</w:t>
        </w:r>
      </w:ins>
    </w:p>
    <w:p w14:paraId="7153BFEC" w14:textId="77777777" w:rsidR="008D7FC5" w:rsidRDefault="008D7FC5" w:rsidP="008D7FC5">
      <w:pPr>
        <w:pStyle w:val="3"/>
        <w:rPr>
          <w:ins w:id="113" w:author="Junpei Uoshima (魚島 淳平)" w:date="2023-10-30T19:39:00Z"/>
          <w:lang w:val="en-IN"/>
        </w:rPr>
      </w:pPr>
      <w:bookmarkStart w:id="114" w:name="_Toc28009645"/>
      <w:bookmarkStart w:id="115" w:name="_Toc34061763"/>
      <w:bookmarkStart w:id="116" w:name="_Toc36036519"/>
      <w:bookmarkStart w:id="117" w:name="_Toc43284758"/>
      <w:bookmarkStart w:id="118" w:name="_Toc45132537"/>
      <w:bookmarkStart w:id="119" w:name="_Toc51193231"/>
      <w:bookmarkStart w:id="120" w:name="_Toc51760430"/>
      <w:bookmarkStart w:id="121" w:name="_Toc59014880"/>
      <w:bookmarkStart w:id="122" w:name="_Toc59015396"/>
      <w:bookmarkStart w:id="123" w:name="_Toc68165438"/>
      <w:bookmarkStart w:id="124" w:name="_Toc83229534"/>
      <w:bookmarkStart w:id="125" w:name="_Toc90648733"/>
      <w:bookmarkStart w:id="126" w:name="_Toc105593625"/>
      <w:bookmarkStart w:id="127" w:name="_Toc114209339"/>
      <w:bookmarkStart w:id="128" w:name="_Toc138681199"/>
      <w:bookmarkStart w:id="129" w:name="_Toc144228561"/>
      <w:ins w:id="130" w:author="Junpei Uoshima (魚島 淳平)" w:date="2023-10-30T19:39:00Z">
        <w:r>
          <w:rPr>
            <w:lang w:val="en-IN"/>
          </w:rPr>
          <w:t>4.3.2</w:t>
        </w:r>
        <w:r>
          <w:rPr>
            <w:lang w:val="en-IN"/>
          </w:rPr>
          <w:tab/>
          <w:t>CAPIF core function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34F6BB8B" w14:textId="77777777" w:rsidR="008D7FC5" w:rsidRDefault="008D7FC5" w:rsidP="008D7FC5">
      <w:pPr>
        <w:rPr>
          <w:ins w:id="131" w:author="Junpei Uoshima (魚島 淳平)" w:date="2023-10-30T19:39:00Z"/>
        </w:rPr>
      </w:pPr>
      <w:ins w:id="132" w:author="Junpei Uoshima (魚島 淳平)" w:date="2023-10-30T19:39:00Z">
        <w:r>
          <w:t>The CAPIF core function (CCF) supports the following capabilities over CAPIF-1/CAPIF-1e reference point as defined in 3GPP TS 23.222 [2]:</w:t>
        </w:r>
      </w:ins>
    </w:p>
    <w:p w14:paraId="7885923E" w14:textId="77777777" w:rsidR="008D7FC5" w:rsidRDefault="008D7FC5" w:rsidP="008D7FC5">
      <w:pPr>
        <w:pStyle w:val="B1"/>
        <w:rPr>
          <w:ins w:id="133" w:author="Junpei Uoshima (魚島 淳平)" w:date="2023-10-30T19:39:00Z"/>
        </w:rPr>
      </w:pPr>
      <w:ins w:id="134" w:author="Junpei Uoshima (魚島 淳平)" w:date="2023-10-30T19:39:00Z">
        <w:r>
          <w:t>-</w:t>
        </w:r>
        <w:r>
          <w:tab/>
          <w:t>authenticating the API invoker;</w:t>
        </w:r>
      </w:ins>
    </w:p>
    <w:p w14:paraId="3748510E" w14:textId="77777777" w:rsidR="008D7FC5" w:rsidRDefault="008D7FC5" w:rsidP="008D7FC5">
      <w:pPr>
        <w:pStyle w:val="B1"/>
        <w:rPr>
          <w:ins w:id="135" w:author="Junpei Uoshima (魚島 淳平)" w:date="2023-10-30T19:39:00Z"/>
        </w:rPr>
      </w:pPr>
      <w:ins w:id="136" w:author="Junpei Uoshima (魚島 淳平)" w:date="2023-10-30T19:39:00Z">
        <w:r>
          <w:t>-</w:t>
        </w:r>
        <w:r>
          <w:tab/>
          <w:t>providing the authorization information; and</w:t>
        </w:r>
      </w:ins>
    </w:p>
    <w:p w14:paraId="6C5A5BBA" w14:textId="77777777" w:rsidR="008D7FC5" w:rsidRDefault="008D7FC5" w:rsidP="008D7FC5">
      <w:pPr>
        <w:pStyle w:val="B1"/>
        <w:rPr>
          <w:ins w:id="137" w:author="Junpei Uoshima (魚島 淳平)" w:date="2023-10-30T19:39:00Z"/>
        </w:rPr>
      </w:pPr>
      <w:ins w:id="138" w:author="Junpei Uoshima (魚島 淳平)" w:date="2023-10-30T19:39:00Z">
        <w:r>
          <w:t>-</w:t>
        </w:r>
        <w:r>
          <w:tab/>
          <w:t>service API discovery.</w:t>
        </w:r>
      </w:ins>
    </w:p>
    <w:p w14:paraId="617DE003" w14:textId="77777777" w:rsidR="008D7FC5" w:rsidRDefault="008D7FC5" w:rsidP="008D7FC5">
      <w:pPr>
        <w:rPr>
          <w:ins w:id="139" w:author="Junpei Uoshima (魚島 淳平)" w:date="2023-10-30T19:39:00Z"/>
        </w:rPr>
      </w:pPr>
      <w:ins w:id="140" w:author="Junpei Uoshima (魚島 淳平)" w:date="2023-10-30T19:39:00Z">
        <w:r>
          <w:t>The CAPIF core function supports the following capabilities over CAPIF-3 and CAPIF-3e reference points as defined in 3GPP TS 23.222 [2]:</w:t>
        </w:r>
      </w:ins>
    </w:p>
    <w:p w14:paraId="3507AD3B" w14:textId="77777777" w:rsidR="008D7FC5" w:rsidRDefault="008D7FC5" w:rsidP="008D7FC5">
      <w:pPr>
        <w:pStyle w:val="B1"/>
        <w:rPr>
          <w:ins w:id="141" w:author="Junpei Uoshima (魚島 淳平)" w:date="2023-10-30T19:39:00Z"/>
        </w:rPr>
      </w:pPr>
      <w:ins w:id="142" w:author="Junpei Uoshima (魚島 淳平)" w:date="2023-10-30T19:39:00Z">
        <w:r>
          <w:t>-</w:t>
        </w:r>
        <w:r>
          <w:tab/>
          <w:t>providing the service API access policy;</w:t>
        </w:r>
      </w:ins>
    </w:p>
    <w:p w14:paraId="028D779F" w14:textId="77777777" w:rsidR="008D7FC5" w:rsidRDefault="008D7FC5" w:rsidP="008D7FC5">
      <w:pPr>
        <w:pStyle w:val="B1"/>
        <w:rPr>
          <w:ins w:id="143" w:author="Junpei Uoshima (魚島 淳平)" w:date="2023-10-30T19:39:00Z"/>
        </w:rPr>
      </w:pPr>
      <w:ins w:id="144" w:author="Junpei Uoshima (魚島 淳平)" w:date="2023-10-30T19:39:00Z">
        <w:r>
          <w:t>-</w:t>
        </w:r>
        <w:r>
          <w:tab/>
          <w:t>providing the authentication and authorization information of API invoker for validation;</w:t>
        </w:r>
      </w:ins>
    </w:p>
    <w:p w14:paraId="0832B14F" w14:textId="77777777" w:rsidR="008D7FC5" w:rsidRDefault="008D7FC5" w:rsidP="008D7FC5">
      <w:pPr>
        <w:pStyle w:val="B1"/>
        <w:rPr>
          <w:ins w:id="145" w:author="Junpei Uoshima (魚島 淳平)" w:date="2023-10-30T19:39:00Z"/>
        </w:rPr>
      </w:pPr>
      <w:ins w:id="146" w:author="Junpei Uoshima (魚島 淳平)" w:date="2023-10-30T19:39:00Z">
        <w:r>
          <w:t>-</w:t>
        </w:r>
        <w:r>
          <w:tab/>
          <w:t>providing API routing information;</w:t>
        </w:r>
      </w:ins>
    </w:p>
    <w:p w14:paraId="1BC8CD11" w14:textId="77777777" w:rsidR="008D7FC5" w:rsidRDefault="008D7FC5" w:rsidP="008D7FC5">
      <w:pPr>
        <w:pStyle w:val="B1"/>
        <w:rPr>
          <w:ins w:id="147" w:author="Junpei Uoshima (魚島 淳平)" w:date="2023-10-30T19:39:00Z"/>
        </w:rPr>
      </w:pPr>
      <w:ins w:id="148" w:author="Junpei Uoshima (魚島 淳平)" w:date="2023-10-30T19:39:00Z">
        <w:r>
          <w:t>-</w:t>
        </w:r>
        <w:r>
          <w:tab/>
          <w:t>providing API topology hiding information;</w:t>
        </w:r>
      </w:ins>
    </w:p>
    <w:p w14:paraId="016FB37A" w14:textId="77777777" w:rsidR="008D7FC5" w:rsidRDefault="008D7FC5" w:rsidP="008D7FC5">
      <w:pPr>
        <w:pStyle w:val="B1"/>
        <w:rPr>
          <w:ins w:id="149" w:author="Junpei Uoshima (魚島 淳平)" w:date="2023-10-30T19:39:00Z"/>
        </w:rPr>
      </w:pPr>
      <w:ins w:id="150" w:author="Junpei Uoshima (魚島 淳平)" w:date="2023-10-30T19:39:00Z">
        <w:r>
          <w:t>-</w:t>
        </w:r>
        <w:r>
          <w:tab/>
          <w:t>logging of service API invocations; and</w:t>
        </w:r>
      </w:ins>
    </w:p>
    <w:p w14:paraId="3544FD4A" w14:textId="77777777" w:rsidR="008D7FC5" w:rsidRDefault="008D7FC5" w:rsidP="008D7FC5">
      <w:pPr>
        <w:pStyle w:val="B1"/>
        <w:rPr>
          <w:ins w:id="151" w:author="Junpei Uoshima (魚島 淳平)" w:date="2023-10-30T19:39:00Z"/>
        </w:rPr>
      </w:pPr>
      <w:ins w:id="152" w:author="Junpei Uoshima (魚島 淳平)" w:date="2023-10-30T19:39:00Z">
        <w:r>
          <w:t>-</w:t>
        </w:r>
        <w:r>
          <w:tab/>
          <w:t>charging of service API invocations.</w:t>
        </w:r>
      </w:ins>
    </w:p>
    <w:p w14:paraId="32B5D74A" w14:textId="77777777" w:rsidR="008D7FC5" w:rsidRDefault="008D7FC5" w:rsidP="008D7FC5">
      <w:pPr>
        <w:rPr>
          <w:ins w:id="153" w:author="Junpei Uoshima (魚島 淳平)" w:date="2023-10-30T19:39:00Z"/>
        </w:rPr>
      </w:pPr>
      <w:ins w:id="154" w:author="Junpei Uoshima (魚島 淳平)" w:date="2023-10-30T19:39:00Z">
        <w:r>
          <w:t>The CAPIF core function supports the following capabilities over CAPIF-4 and CAPIF-4e reference points as defined in 3GPP TS 23.222 [2]:</w:t>
        </w:r>
      </w:ins>
    </w:p>
    <w:p w14:paraId="0510FF96" w14:textId="77777777" w:rsidR="008D7FC5" w:rsidRDefault="008D7FC5" w:rsidP="008D7FC5">
      <w:pPr>
        <w:pStyle w:val="B1"/>
        <w:rPr>
          <w:ins w:id="155" w:author="Junpei Uoshima (魚島 淳平)" w:date="2023-10-30T19:39:00Z"/>
        </w:rPr>
      </w:pPr>
      <w:ins w:id="156" w:author="Junpei Uoshima (魚島 淳平)" w:date="2023-10-30T19:39:00Z">
        <w:r>
          <w:t>-</w:t>
        </w:r>
        <w:r>
          <w:tab/>
          <w:t>publishing and storing the service APIs information.</w:t>
        </w:r>
      </w:ins>
    </w:p>
    <w:p w14:paraId="7829DED4" w14:textId="77777777" w:rsidR="008D7FC5" w:rsidRDefault="008D7FC5" w:rsidP="008D7FC5">
      <w:pPr>
        <w:rPr>
          <w:ins w:id="157" w:author="Junpei Uoshima (魚島 淳平)" w:date="2023-10-30T19:39:00Z"/>
        </w:rPr>
      </w:pPr>
      <w:ins w:id="158" w:author="Junpei Uoshima (魚島 淳平)" w:date="2023-10-30T19:39:00Z">
        <w:r>
          <w:t>The CAPIF core function supports the following capabilities over CAPIF-5 and CAPIF-5e reference points as defined in 3GPP TS 23.222 [2]:</w:t>
        </w:r>
      </w:ins>
    </w:p>
    <w:p w14:paraId="795653D6" w14:textId="77777777" w:rsidR="008D7FC5" w:rsidRDefault="008D7FC5" w:rsidP="008D7FC5">
      <w:pPr>
        <w:pStyle w:val="B1"/>
        <w:rPr>
          <w:ins w:id="159" w:author="Junpei Uoshima (魚島 淳平)" w:date="2023-10-30T19:39:00Z"/>
        </w:rPr>
      </w:pPr>
      <w:ins w:id="160" w:author="Junpei Uoshima (魚島 淳平)" w:date="2023-10-30T19:39:00Z">
        <w:r>
          <w:t>-</w:t>
        </w:r>
        <w:r>
          <w:tab/>
          <w:t>providing the service API invocation log for auditing;</w:t>
        </w:r>
      </w:ins>
    </w:p>
    <w:p w14:paraId="7FDB3D70" w14:textId="77777777" w:rsidR="008D7FC5" w:rsidRDefault="008D7FC5" w:rsidP="008D7FC5">
      <w:pPr>
        <w:pStyle w:val="B1"/>
        <w:rPr>
          <w:ins w:id="161" w:author="Junpei Uoshima (魚島 淳平)" w:date="2023-10-30T19:39:00Z"/>
        </w:rPr>
      </w:pPr>
      <w:ins w:id="162" w:author="Junpei Uoshima (魚島 淳平)" w:date="2023-10-30T19:39:00Z">
        <w:r>
          <w:t>-</w:t>
        </w:r>
        <w:r>
          <w:tab/>
          <w:t>providing monitoring information the status of service APIs and</w:t>
        </w:r>
      </w:ins>
    </w:p>
    <w:p w14:paraId="18D0E5E7" w14:textId="77777777" w:rsidR="008D7FC5" w:rsidRDefault="008D7FC5" w:rsidP="008D7FC5">
      <w:pPr>
        <w:pStyle w:val="B1"/>
        <w:rPr>
          <w:ins w:id="163" w:author="Junpei Uoshima (魚島 淳平)" w:date="2023-10-30T19:39:00Z"/>
        </w:rPr>
      </w:pPr>
      <w:ins w:id="164" w:author="Junpei Uoshima (魚島 淳平)" w:date="2023-10-30T19:39:00Z">
        <w:r>
          <w:t>-</w:t>
        </w:r>
        <w:r>
          <w:tab/>
          <w:t>storing configurations of the API provider policies.</w:t>
        </w:r>
      </w:ins>
    </w:p>
    <w:p w14:paraId="21109E45" w14:textId="77777777" w:rsidR="008D7FC5" w:rsidRDefault="008D7FC5" w:rsidP="008D7FC5">
      <w:pPr>
        <w:pStyle w:val="B1"/>
        <w:rPr>
          <w:ins w:id="165" w:author="Junpei Uoshima (魚島 淳平)" w:date="2023-10-30T19:39:00Z"/>
        </w:rPr>
      </w:pPr>
      <w:ins w:id="166" w:author="Junpei Uoshima (魚島 淳平)" w:date="2023-10-30T19:39:00Z">
        <w:r>
          <w:t>-</w:t>
        </w:r>
        <w:r>
          <w:tab/>
          <w:t>registering of API provider domain functions.</w:t>
        </w:r>
      </w:ins>
    </w:p>
    <w:p w14:paraId="15947E42" w14:textId="77777777" w:rsidR="008D7FC5" w:rsidRDefault="008D7FC5" w:rsidP="008D7FC5">
      <w:pPr>
        <w:pStyle w:val="B1"/>
        <w:rPr>
          <w:ins w:id="167" w:author="Junpei Uoshima (魚島 淳平)" w:date="2023-10-30T19:39:00Z"/>
        </w:rPr>
      </w:pPr>
      <w:ins w:id="168" w:author="Junpei Uoshima (魚島 淳平)" w:date="2023-10-30T19:39:00Z">
        <w:r>
          <w:t>-</w:t>
        </w:r>
        <w:r>
          <w:tab/>
          <w:t>update registration information of API provider domain functions.</w:t>
        </w:r>
      </w:ins>
    </w:p>
    <w:p w14:paraId="7CBC5E7F" w14:textId="77777777" w:rsidR="008D7FC5" w:rsidRDefault="008D7FC5" w:rsidP="008D7FC5">
      <w:pPr>
        <w:rPr>
          <w:ins w:id="169" w:author="Junpei Uoshima (魚島 淳平)" w:date="2023-10-30T19:39:00Z"/>
        </w:rPr>
      </w:pPr>
      <w:ins w:id="170" w:author="Junpei Uoshima (魚島 淳平)" w:date="2023-10-30T19:39:00Z">
        <w:r>
          <w:t>The CAPIF core function supports the following capabilities over CAPIF-6 and CAPIF-6e reference point as defined in 3GPP TS 23.222 [2]:</w:t>
        </w:r>
      </w:ins>
    </w:p>
    <w:p w14:paraId="61823B00" w14:textId="77777777" w:rsidR="008D7FC5" w:rsidRDefault="008D7FC5" w:rsidP="008D7FC5">
      <w:pPr>
        <w:pStyle w:val="B1"/>
        <w:rPr>
          <w:ins w:id="171" w:author="Junpei Uoshima (魚島 淳平)" w:date="2023-10-30T19:39:00Z"/>
        </w:rPr>
      </w:pPr>
      <w:ins w:id="172" w:author="Junpei Uoshima (魚島 淳平)" w:date="2023-10-30T19:39:00Z">
        <w:r>
          <w:lastRenderedPageBreak/>
          <w:t>-</w:t>
        </w:r>
        <w:r>
          <w:tab/>
        </w:r>
        <w:r>
          <w:rPr>
            <w:noProof/>
            <w:lang w:val="en-US"/>
          </w:rPr>
          <w:t>publishing of service APIs information with another CAPIF core function</w:t>
        </w:r>
        <w:r>
          <w:t>; and</w:t>
        </w:r>
      </w:ins>
    </w:p>
    <w:p w14:paraId="5C1E5B6B" w14:textId="77777777" w:rsidR="008D7FC5" w:rsidRDefault="008D7FC5" w:rsidP="008D7FC5">
      <w:pPr>
        <w:pStyle w:val="B1"/>
        <w:rPr>
          <w:ins w:id="173" w:author="Junpei Uoshima (魚島 淳平)" w:date="2023-10-30T19:39:00Z"/>
        </w:rPr>
      </w:pPr>
      <w:ins w:id="174" w:author="Junpei Uoshima (魚島 淳平)" w:date="2023-10-30T19:39:00Z">
        <w:r>
          <w:t>-</w:t>
        </w:r>
        <w:r>
          <w:tab/>
        </w:r>
        <w:r>
          <w:rPr>
            <w:noProof/>
            <w:lang w:val="en-US"/>
          </w:rPr>
          <w:t>discovery of service APIs information with another CAPIF core function.</w:t>
        </w:r>
      </w:ins>
    </w:p>
    <w:p w14:paraId="13A611B5" w14:textId="77777777" w:rsidR="008D7FC5" w:rsidRDefault="008D7FC5" w:rsidP="008D7FC5">
      <w:pPr>
        <w:pStyle w:val="3"/>
        <w:rPr>
          <w:ins w:id="175" w:author="Junpei Uoshima (魚島 淳平)" w:date="2023-10-30T19:39:00Z"/>
          <w:lang w:val="en-IN"/>
        </w:rPr>
      </w:pPr>
      <w:bookmarkStart w:id="176" w:name="_Toc28009646"/>
      <w:bookmarkStart w:id="177" w:name="_Toc34061764"/>
      <w:bookmarkStart w:id="178" w:name="_Toc36036520"/>
      <w:bookmarkStart w:id="179" w:name="_Toc43284759"/>
      <w:bookmarkStart w:id="180" w:name="_Toc45132538"/>
      <w:bookmarkStart w:id="181" w:name="_Toc51193232"/>
      <w:bookmarkStart w:id="182" w:name="_Toc51760431"/>
      <w:bookmarkStart w:id="183" w:name="_Toc59014881"/>
      <w:bookmarkStart w:id="184" w:name="_Toc59015397"/>
      <w:bookmarkStart w:id="185" w:name="_Toc68165439"/>
      <w:bookmarkStart w:id="186" w:name="_Toc83229535"/>
      <w:bookmarkStart w:id="187" w:name="_Toc90648734"/>
      <w:bookmarkStart w:id="188" w:name="_Toc105593626"/>
      <w:bookmarkStart w:id="189" w:name="_Toc114209340"/>
      <w:bookmarkStart w:id="190" w:name="_Toc138681200"/>
      <w:bookmarkStart w:id="191" w:name="_Toc144228562"/>
      <w:ins w:id="192" w:author="Junpei Uoshima (魚島 淳平)" w:date="2023-10-30T19:39:00Z">
        <w:r>
          <w:rPr>
            <w:lang w:val="en-IN"/>
          </w:rPr>
          <w:t>4.3.3</w:t>
        </w:r>
        <w:r>
          <w:rPr>
            <w:lang w:val="en-IN"/>
          </w:rPr>
          <w:tab/>
          <w:t>API exposing function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65020D91" w14:textId="77777777" w:rsidR="008D7FC5" w:rsidRDefault="008D7FC5" w:rsidP="008D7FC5">
      <w:pPr>
        <w:rPr>
          <w:ins w:id="193" w:author="Junpei Uoshima (魚島 淳平)" w:date="2023-10-30T19:39:00Z"/>
        </w:rPr>
      </w:pPr>
      <w:ins w:id="194" w:author="Junpei Uoshima (魚島 淳平)" w:date="2023-10-30T19:39:00Z">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and CAPIF-3e reference points as defined in 3GPP TS 23.222 [2]. </w:t>
        </w:r>
      </w:ins>
    </w:p>
    <w:p w14:paraId="1ACF5217" w14:textId="77777777" w:rsidR="008D7FC5" w:rsidRDefault="008D7FC5" w:rsidP="008D7FC5">
      <w:pPr>
        <w:rPr>
          <w:ins w:id="195" w:author="Junpei Uoshima (魚島 淳平)" w:date="2023-10-30T19:39:00Z"/>
        </w:rPr>
      </w:pPr>
      <w:ins w:id="196" w:author="Junpei Uoshima (魚島 淳平)" w:date="2023-10-30T19:39:00Z">
        <w:r>
          <w:t xml:space="preserve">According to the distributed deployment scenarios specified in 3GPP TS 23.222 [2], it is possible that </w:t>
        </w:r>
        <w:r>
          <w:rPr>
            <w:lang w:val="en-US"/>
          </w:rPr>
          <w:t>the CAPIF can be deployed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communicates with the destination A</w:t>
        </w:r>
        <w:r>
          <w:t>PI exposing function</w:t>
        </w:r>
        <w:r>
          <w:rPr>
            <w:lang w:val="en-US"/>
          </w:rPr>
          <w:t xml:space="preserve"> over CAPIF-7/7e reference points.</w:t>
        </w:r>
      </w:ins>
    </w:p>
    <w:p w14:paraId="1E8CEABD" w14:textId="77777777" w:rsidR="008D7FC5" w:rsidRDefault="008D7FC5" w:rsidP="008D7FC5">
      <w:pPr>
        <w:pStyle w:val="3"/>
        <w:rPr>
          <w:ins w:id="197" w:author="Junpei Uoshima (魚島 淳平)" w:date="2023-10-30T19:39:00Z"/>
          <w:lang w:val="en-IN"/>
        </w:rPr>
      </w:pPr>
      <w:bookmarkStart w:id="198" w:name="_Toc28009647"/>
      <w:bookmarkStart w:id="199" w:name="_Toc34061765"/>
      <w:bookmarkStart w:id="200" w:name="_Toc36036521"/>
      <w:bookmarkStart w:id="201" w:name="_Toc43284760"/>
      <w:bookmarkStart w:id="202" w:name="_Toc45132539"/>
      <w:bookmarkStart w:id="203" w:name="_Toc51193233"/>
      <w:bookmarkStart w:id="204" w:name="_Toc51760432"/>
      <w:bookmarkStart w:id="205" w:name="_Toc59014882"/>
      <w:bookmarkStart w:id="206" w:name="_Toc59015398"/>
      <w:bookmarkStart w:id="207" w:name="_Toc68165440"/>
      <w:bookmarkStart w:id="208" w:name="_Toc83229536"/>
      <w:bookmarkStart w:id="209" w:name="_Toc90648735"/>
      <w:bookmarkStart w:id="210" w:name="_Toc105593627"/>
      <w:bookmarkStart w:id="211" w:name="_Toc114209341"/>
      <w:bookmarkStart w:id="212" w:name="_Toc138681201"/>
      <w:bookmarkStart w:id="213" w:name="_Toc144228563"/>
      <w:ins w:id="214" w:author="Junpei Uoshima (魚島 淳平)" w:date="2023-10-30T19:39:00Z">
        <w:r>
          <w:rPr>
            <w:lang w:val="en-IN"/>
          </w:rPr>
          <w:t>4.3.4</w:t>
        </w:r>
        <w:r>
          <w:rPr>
            <w:lang w:val="en-IN"/>
          </w:rPr>
          <w:tab/>
          <w:t>API publishing function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1F1618D9" w14:textId="77777777" w:rsidR="008D7FC5" w:rsidRDefault="008D7FC5" w:rsidP="008D7FC5">
      <w:pPr>
        <w:rPr>
          <w:ins w:id="215" w:author="Junpei Uoshima (魚島 淳平)" w:date="2023-10-30T19:39:00Z"/>
        </w:rPr>
      </w:pPr>
      <w:ins w:id="216" w:author="Junpei Uoshima (魚島 淳平)" w:date="2023-10-30T19:39:00Z">
        <w:r>
          <w:t>The API publishing function (APF) enables the API provider to publish the Service APIs information using CAPIF-4 and CAPIF-4e reference points as defined in 3GPP TS 23.222 [2] in order to enable the discovery of Service APIs by the API invoker.</w:t>
        </w:r>
      </w:ins>
    </w:p>
    <w:p w14:paraId="2DC3FB8C" w14:textId="77777777" w:rsidR="008D7FC5" w:rsidRDefault="008D7FC5" w:rsidP="008D7FC5">
      <w:pPr>
        <w:pStyle w:val="3"/>
        <w:rPr>
          <w:ins w:id="217" w:author="Junpei Uoshima (魚島 淳平)" w:date="2023-10-30T19:39:00Z"/>
          <w:lang w:val="en-IN"/>
        </w:rPr>
      </w:pPr>
      <w:bookmarkStart w:id="218" w:name="_Toc28009648"/>
      <w:bookmarkStart w:id="219" w:name="_Toc34061766"/>
      <w:bookmarkStart w:id="220" w:name="_Toc36036522"/>
      <w:bookmarkStart w:id="221" w:name="_Toc43284761"/>
      <w:bookmarkStart w:id="222" w:name="_Toc45132540"/>
      <w:bookmarkStart w:id="223" w:name="_Toc51193234"/>
      <w:bookmarkStart w:id="224" w:name="_Toc51760433"/>
      <w:bookmarkStart w:id="225" w:name="_Toc59014883"/>
      <w:bookmarkStart w:id="226" w:name="_Toc59015399"/>
      <w:bookmarkStart w:id="227" w:name="_Toc68165441"/>
      <w:bookmarkStart w:id="228" w:name="_Toc83229537"/>
      <w:bookmarkStart w:id="229" w:name="_Toc90648736"/>
      <w:bookmarkStart w:id="230" w:name="_Toc105593628"/>
      <w:bookmarkStart w:id="231" w:name="_Toc114209342"/>
      <w:bookmarkStart w:id="232" w:name="_Toc138681202"/>
      <w:bookmarkStart w:id="233" w:name="_Toc144228564"/>
      <w:ins w:id="234" w:author="Junpei Uoshima (魚島 淳平)" w:date="2023-10-30T19:39:00Z">
        <w:r>
          <w:rPr>
            <w:lang w:val="en-IN"/>
          </w:rPr>
          <w:t>4.3.5</w:t>
        </w:r>
        <w:r>
          <w:rPr>
            <w:lang w:val="en-IN"/>
          </w:rPr>
          <w:tab/>
          <w:t>API management function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ins>
    </w:p>
    <w:p w14:paraId="529604F9" w14:textId="77777777" w:rsidR="008D7FC5" w:rsidRDefault="008D7FC5" w:rsidP="008D7FC5">
      <w:pPr>
        <w:rPr>
          <w:ins w:id="235" w:author="Junpei Uoshima (魚島 淳平)" w:date="2023-10-30T19:39:00Z"/>
          <w:lang w:eastAsia="zh-CN"/>
        </w:rPr>
      </w:pPr>
      <w:ins w:id="236" w:author="Junpei Uoshima (魚島 淳平)" w:date="2023-10-30T19:39:00Z">
        <w:r>
          <w:t>The API management function (AMF) enables the API provider to perform administration of the Service APIs. The API management function supports several capabilities such as querying the Service API invocation log for auditing, monitoring the events, configuring the API provider policies and monitoring the status of the Service APIs, register and maintain registration information of the API provider domain functions on the CAPIF core function, using CAPIF-5 and CAPIF-5e reference points as defined in 3GPP TS 23.222 [2].</w:t>
        </w:r>
      </w:ins>
    </w:p>
    <w:p w14:paraId="57CBC03F" w14:textId="2EFBA362" w:rsidR="005E1EB2" w:rsidRPr="008D7FC5" w:rsidRDefault="005E1EB2" w:rsidP="00A61AD2">
      <w:pPr>
        <w:pStyle w:val="EditorsNote"/>
        <w:rPr>
          <w:lang w:val="en-GB" w:eastAsia="ko-KR"/>
        </w:rPr>
      </w:pPr>
    </w:p>
    <w:p w14:paraId="3C2B745F" w14:textId="06725D6E" w:rsidR="008405B4" w:rsidRPr="008C362F" w:rsidRDefault="0099375A" w:rsidP="00FF7F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4E3CBB" w14:textId="77777777" w:rsidR="008405B4" w:rsidRPr="007911CA" w:rsidRDefault="008405B4" w:rsidP="00473977">
      <w:pPr>
        <w:jc w:val="left"/>
        <w:rPr>
          <w:lang w:val="en-US"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93584" w14:textId="77777777" w:rsidR="007762BD" w:rsidRDefault="007762BD">
      <w:r>
        <w:separator/>
      </w:r>
    </w:p>
  </w:endnote>
  <w:endnote w:type="continuationSeparator" w:id="0">
    <w:p w14:paraId="1287A40A" w14:textId="77777777" w:rsidR="007762BD" w:rsidRDefault="007762BD">
      <w:r>
        <w:continuationSeparator/>
      </w:r>
    </w:p>
  </w:endnote>
  <w:endnote w:type="continuationNotice" w:id="1">
    <w:p w14:paraId="17A72B9D" w14:textId="77777777" w:rsidR="007762BD" w:rsidRDefault="00776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aa"/>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62D0B" w14:textId="77777777" w:rsidR="007762BD" w:rsidRDefault="007762BD">
      <w:r>
        <w:separator/>
      </w:r>
    </w:p>
  </w:footnote>
  <w:footnote w:type="continuationSeparator" w:id="0">
    <w:p w14:paraId="42EA45A2" w14:textId="77777777" w:rsidR="007762BD" w:rsidRDefault="007762BD">
      <w:r>
        <w:continuationSeparator/>
      </w:r>
    </w:p>
  </w:footnote>
  <w:footnote w:type="continuationNotice" w:id="1">
    <w:p w14:paraId="713FE7C2" w14:textId="77777777" w:rsidR="007762BD" w:rsidRDefault="007762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97C47"/>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089"/>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01C"/>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3DBD"/>
    <w:rsid w:val="000D4001"/>
    <w:rsid w:val="000D44A8"/>
    <w:rsid w:val="000D486C"/>
    <w:rsid w:val="000D4DE7"/>
    <w:rsid w:val="000D4EDA"/>
    <w:rsid w:val="000D50D6"/>
    <w:rsid w:val="000D5177"/>
    <w:rsid w:val="000D5B3B"/>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0BAB"/>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87"/>
    <w:rsid w:val="00115AA1"/>
    <w:rsid w:val="00115E6C"/>
    <w:rsid w:val="00115EF3"/>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6F5"/>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426"/>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021"/>
    <w:rsid w:val="002053C8"/>
    <w:rsid w:val="00205989"/>
    <w:rsid w:val="00205CB9"/>
    <w:rsid w:val="00205D90"/>
    <w:rsid w:val="00206821"/>
    <w:rsid w:val="00206E6A"/>
    <w:rsid w:val="002070B0"/>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917"/>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67DB7"/>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142"/>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20E"/>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30B"/>
    <w:rsid w:val="002F15A7"/>
    <w:rsid w:val="002F15E8"/>
    <w:rsid w:val="002F1C4D"/>
    <w:rsid w:val="002F337F"/>
    <w:rsid w:val="002F341E"/>
    <w:rsid w:val="002F40D3"/>
    <w:rsid w:val="002F46F7"/>
    <w:rsid w:val="002F4EFF"/>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71B"/>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866"/>
    <w:rsid w:val="00314D9A"/>
    <w:rsid w:val="00314E11"/>
    <w:rsid w:val="003150AB"/>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87CB0"/>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5EFB"/>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E23"/>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5EE"/>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1E68"/>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8AB"/>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A2"/>
    <w:rsid w:val="00573BC3"/>
    <w:rsid w:val="0057441B"/>
    <w:rsid w:val="005744E3"/>
    <w:rsid w:val="0057469A"/>
    <w:rsid w:val="00574AF6"/>
    <w:rsid w:val="00575387"/>
    <w:rsid w:val="005757D6"/>
    <w:rsid w:val="005757D8"/>
    <w:rsid w:val="00576FB0"/>
    <w:rsid w:val="00577062"/>
    <w:rsid w:val="005776B7"/>
    <w:rsid w:val="005777AE"/>
    <w:rsid w:val="00577858"/>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9EF"/>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23A1"/>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1E0"/>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02"/>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4798"/>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59E6"/>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6C2"/>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B7D"/>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169"/>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6FD"/>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945"/>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948"/>
    <w:rsid w:val="00774ADA"/>
    <w:rsid w:val="00774BBC"/>
    <w:rsid w:val="00775569"/>
    <w:rsid w:val="0077573B"/>
    <w:rsid w:val="00775937"/>
    <w:rsid w:val="00775974"/>
    <w:rsid w:val="00775A78"/>
    <w:rsid w:val="00775AAA"/>
    <w:rsid w:val="00775C61"/>
    <w:rsid w:val="007762BD"/>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8E8"/>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2D5"/>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BA2"/>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42"/>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398"/>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12"/>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D7FC5"/>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77BBB"/>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87E4F"/>
    <w:rsid w:val="00990227"/>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17E89"/>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1C82"/>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6E12"/>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A80"/>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5A5A"/>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12"/>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0FF"/>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27D"/>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37D61"/>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419"/>
    <w:rsid w:val="00D56828"/>
    <w:rsid w:val="00D568A0"/>
    <w:rsid w:val="00D56932"/>
    <w:rsid w:val="00D56E22"/>
    <w:rsid w:val="00D56E61"/>
    <w:rsid w:val="00D56FF9"/>
    <w:rsid w:val="00D571EA"/>
    <w:rsid w:val="00D5742E"/>
    <w:rsid w:val="00D575F4"/>
    <w:rsid w:val="00D576BE"/>
    <w:rsid w:val="00D577AB"/>
    <w:rsid w:val="00D57E2C"/>
    <w:rsid w:val="00D57FAB"/>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0D0"/>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0EE1"/>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05C"/>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BF5"/>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45C"/>
    <w:rsid w:val="00E87739"/>
    <w:rsid w:val="00E878F6"/>
    <w:rsid w:val="00E90319"/>
    <w:rsid w:val="00E90373"/>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04C"/>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2C51"/>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37FCD"/>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D"/>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3D1"/>
    <w:rsid w:val="00F62651"/>
    <w:rsid w:val="00F629B7"/>
    <w:rsid w:val="00F62C85"/>
    <w:rsid w:val="00F64437"/>
    <w:rsid w:val="00F64671"/>
    <w:rsid w:val="00F64AF3"/>
    <w:rsid w:val="00F64DFD"/>
    <w:rsid w:val="00F64F92"/>
    <w:rsid w:val="00F65091"/>
    <w:rsid w:val="00F654CE"/>
    <w:rsid w:val="00F657E8"/>
    <w:rsid w:val="00F65837"/>
    <w:rsid w:val="00F65D9D"/>
    <w:rsid w:val="00F65E90"/>
    <w:rsid w:val="00F65F80"/>
    <w:rsid w:val="00F66136"/>
    <w:rsid w:val="00F66295"/>
    <w:rsid w:val="00F66398"/>
    <w:rsid w:val="00F663C1"/>
    <w:rsid w:val="00F664F3"/>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2D97"/>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374"/>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C86"/>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1763"/>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2nd level,†berschrift 2,õberschrift 2,UNDERRUBRIK 1-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455F"/>
    <w:pPr>
      <w:spacing w:before="180"/>
      <w:ind w:left="2693" w:hanging="2693"/>
    </w:pPr>
    <w:rPr>
      <w:b/>
    </w:rPr>
  </w:style>
  <w:style w:type="paragraph" w:styleId="1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1"/>
    <w:semiHidden/>
    <w:rsid w:val="000B455F"/>
    <w:pPr>
      <w:keepNext w:val="0"/>
      <w:spacing w:before="0"/>
      <w:ind w:left="851" w:hanging="851"/>
    </w:pPr>
    <w:rPr>
      <w:sz w:val="20"/>
    </w:rPr>
  </w:style>
  <w:style w:type="paragraph" w:styleId="22">
    <w:name w:val="index 2"/>
    <w:basedOn w:val="12"/>
    <w:semiHidden/>
    <w:rsid w:val="000B455F"/>
    <w:pPr>
      <w:ind w:left="284"/>
    </w:pPr>
  </w:style>
  <w:style w:type="paragraph" w:styleId="12">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文 (文字)"/>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文末脚注文字列 (文字)"/>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d">
    <w:name w:val="本文 (文字)"/>
    <w:aliases w:val="bt (文字)"/>
    <w:link w:val="afc"/>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2nd level (文字),†berschrift 2 (文字),õberschrift 2 (文字),UNDERRUBRIK 1-2 (文字)"/>
    <w:link w:val="2"/>
    <w:rsid w:val="00323A14"/>
    <w:rPr>
      <w:rFonts w:ascii="Arial" w:hAnsi="Arial"/>
      <w:sz w:val="28"/>
      <w:lang w:val="en-GB"/>
    </w:rPr>
  </w:style>
  <w:style w:type="character" w:customStyle="1" w:styleId="af7">
    <w:name w:val="図表番号 (文字)"/>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e">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見出し 3 (文字)"/>
    <w:basedOn w:val="a0"/>
    <w:link w:val="3"/>
    <w:rsid w:val="007F60AB"/>
    <w:rPr>
      <w:rFonts w:ascii="Arial" w:hAnsi="Arial"/>
      <w:sz w:val="24"/>
      <w:lang w:val="en-GB" w:eastAsia="en-US"/>
    </w:rPr>
  </w:style>
  <w:style w:type="character" w:customStyle="1" w:styleId="10">
    <w:name w:val="見出し 1 (文字)"/>
    <w:basedOn w:val="a0"/>
    <w:link w:val="1"/>
    <w:rsid w:val="00A85F62"/>
    <w:rPr>
      <w:rFonts w:ascii="Arial" w:hAnsi="Arial"/>
      <w:sz w:val="32"/>
      <w:lang w:val="en-GB" w:eastAsia="en-US"/>
    </w:rPr>
  </w:style>
  <w:style w:type="character" w:customStyle="1" w:styleId="50">
    <w:name w:val="見出し 5 (文字)"/>
    <w:basedOn w:val="a0"/>
    <w:link w:val="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6364918">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1128</Words>
  <Characters>6432</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ETRI</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Junpei Uoshima (魚島 淳平)</cp:lastModifiedBy>
  <cp:revision>26</cp:revision>
  <cp:lastPrinted>2019-01-14T16:23:00Z</cp:lastPrinted>
  <dcterms:created xsi:type="dcterms:W3CDTF">2023-10-12T12:02:00Z</dcterms:created>
  <dcterms:modified xsi:type="dcterms:W3CDTF">2023-11-07T10:19:00Z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1443190362</vt:lpwstr>
  </property>
  <property fmtid="{D5CDD505-2E9C-101B-9397-08002B2CF9AE}" pid="3" name="display_urn:schemas-microsoft-com:office:office#SharedWithUsers">
    <vt:lpwstr>El_manouni, Josiane (Nokia-TECH/Paris)</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aDrf/AXmk7dc+3W0iDTdmkqqtr3ZYdQyfJ+k_x005f_x000d_
qpYoIoe2oIk4HN9G3/MV5Wx7v7SSE+WLwVo9oQiHSYL5Pj3Wd0Qv3ejb5MEXQQ7IcVBx5BdN_x005f_x000d_
QudRyVmxBbO+6uR9Mn45Y47urbZVXr+6CyV/jxKHyWQ0oRWPAIZEPCxyCRmwROGn</vt:lpwstr>
  </property>
  <property fmtid="{D5CDD505-2E9C-101B-9397-08002B2CF9AE}" pid="7" name="_new_ms_pID_725431_00">
    <vt:lpwstr>_new_ms_pID_725431</vt:lpwstr>
  </property>
  <property fmtid="{D5CDD505-2E9C-101B-9397-08002B2CF9AE}" pid="8" name="_new_ms_pID_725431">
    <vt:lpwstr>3+dh9BDB3z1uwOa5NEAlUnI2q3FgPs2N1MHkaKKevvHgKliKaFBQ5l_x005f_x000d_
7rhtlETaAteDvOTCFXy6C1HNW6IbkmuiZegxdGL+Ymq4+5JTO+bEoaUR9qgqEmqqs+3J1+Ci_x005f_x000d_
j1cn0QArr/aqf9JH+iQ8y1um7p/5UDCIFLnTsDIOHYeVwThfUqR9EO9pCBx7ZiLHh80bOjpi_x005f_x000d_
wgd20MNCzTbCj2cDClYN3b8HkMam8KyZs8UP</vt:lpwstr>
  </property>
  <property fmtid="{D5CDD505-2E9C-101B-9397-08002B2CF9AE}" pid="9" name="_new_ms_pID_72543">
    <vt:lpwstr>(3)1RUtFwTsRT7jKvlT4Zu6GEF793ztyv5frjgVjY7/fz5rVgOmJIE2rnGTf0jK4fq9OAyowr0W_x005f_x000d_
1yFhqoh6faCpSBFjxNmRgiZEl465QvpEh7V5MszFg1WEiiBPIvSRegpDVMfSvP/RrF9b/7/6_x005f_x000d_
U8oloeK9ioHh4bR6crYpEcdHD5tc019FmrhuDQyw+BdJNm/6wsPgpjT3I+rgJiyPtk2R3xgC_x005f_x000d_
FzWO7i8R7E6McZpZgh</vt:lpwstr>
  </property>
  <property fmtid="{D5CDD505-2E9C-101B-9397-08002B2CF9AE}" pid="10" name="_dlc_DocIdUrl">
    <vt:lpwstr>https://nokia.sharepoint.com/sites/c5g/e2earch/_layouts/15/DocIdRedir.aspx?ID=5AIRPNAIUNRU-2028481721-1579, 5AIRPNAIUNRU-2028481721-1579</vt:lpwstr>
  </property>
  <property fmtid="{D5CDD505-2E9C-101B-9397-08002B2CF9AE}" pid="11" name="_dlc_DocIdItemGuid">
    <vt:lpwstr>e63bee5f-a828-4041-a784-2bf7d1dc62bb</vt:lpwstr>
  </property>
  <property fmtid="{D5CDD505-2E9C-101B-9397-08002B2CF9AE}" pid="12" name="_dlc_DocId">
    <vt:lpwstr>5AIRPNAIUNRU-2028481721-1579</vt:lpwstr>
  </property>
  <property fmtid="{D5CDD505-2E9C-101B-9397-08002B2CF9AE}" pid="13" name="_NewReviewCycle">
    <vt:lpwstr/>
  </property>
  <property fmtid="{D5CDD505-2E9C-101B-9397-08002B2CF9AE}" pid="14" name="_2015_ms_pID_725343_00">
    <vt:lpwstr>_2015_ms_pID_725343</vt:lpwstr>
  </property>
  <property fmtid="{D5CDD505-2E9C-101B-9397-08002B2CF9AE}" pid="15" name="_2015_ms_pID_7253431_00">
    <vt:lpwstr>_2015_ms_pID_7253431</vt:lpwstr>
  </property>
  <property fmtid="{D5CDD505-2E9C-101B-9397-08002B2CF9AE}" pid="16" name="_2015_ms_pID_7253431">
    <vt:lpwstr>yY2dBb1of3gleybmrTGq6jOJRwWCLKGSWjz4sHz+s7LOjgBjUebJyL_x005f_x000d_
+2+HSK3mnh/fSwPHk5AQaLADUMSf5hysjtC1SDj9n4fNEkbsCNWnlXnVMs/QCcchEZ4iWyTm_x005f_x000d_
I+tJp1ApVXOSyV0yXp8nyUszSQCdhuTYfUwzgfajKqi6Tw==</vt:lpwstr>
  </property>
  <property fmtid="{D5CDD505-2E9C-101B-9397-08002B2CF9AE}" pid="17" name="_2015_ms_pID_725343">
    <vt:lpwstr>(2)uwgJ050+r1C3QeLJfGTtE7fI7n1JhzYMJ8U7z3/mkCWGBRbnz+yWWDjewxOfRsF89IimdA4m_x005f_x000d_
s61TJGgfnA0YVFPFvw1d/GfabpV+0t3IbEKYMuHXHT3n/ZsKfAgFXs2OSKdyvIWl7+qWSj5h_x005f_x000d_
A94Vwm6U38NkYnvEmrOvG915n/mcA53jJbyv2oO7FUvbymrCiVxHbf3VTj/O4JMEalo8UXJO_x005f_x000d_
OTA6SA7KPNB0G/VYCN</vt:lpwstr>
  </property>
  <property fmtid="{D5CDD505-2E9C-101B-9397-08002B2CF9AE}" pid="18" name="SharedWithUsers">
    <vt:lpwstr>2756;#El_manouni, Josiane (Nokia-TECH/Paris)</vt:lpwstr>
  </property>
  <property fmtid="{D5CDD505-2E9C-101B-9397-08002B2CF9AE}" pid="19" name="Information">
    <vt:lpwstr/>
  </property>
  <property fmtid="{D5CDD505-2E9C-101B-9397-08002B2CF9AE}" pid="20" name="IconOverlay">
    <vt:lpwstr/>
  </property>
  <property fmtid="{D5CDD505-2E9C-101B-9397-08002B2CF9AE}" pid="21" name="HideFromDelve">
    <vt:lpwstr>0</vt:lpwstr>
  </property>
  <property fmtid="{D5CDD505-2E9C-101B-9397-08002B2CF9AE}" pid="22" name="ContentTypeId">
    <vt:lpwstr>0x01010059F07CC03704FA4687B1B83D0C61B4E3</vt:lpwstr>
  </property>
  <property fmtid="{D5CDD505-2E9C-101B-9397-08002B2CF9AE}" pid="23" name="Base Target">
    <vt:lpwstr>_blank</vt:lpwstr>
  </property>
  <property fmtid="{D5CDD505-2E9C-101B-9397-08002B2CF9AE}" pid="24" name="AuthorIds_UIVersion_3584">
    <vt:lpwstr>1174</vt:lpwstr>
  </property>
  <property fmtid="{D5CDD505-2E9C-101B-9397-08002B2CF9AE}" pid="25" name="Associated Task">
    <vt:lpwstr/>
  </property>
</Properties>
</file>